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2DFAE" w14:textId="686B2B9D" w:rsidR="00C646A6" w:rsidRPr="00E9468F" w:rsidRDefault="00C646A6" w:rsidP="00C646A6">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Pr="00E9468F">
        <w:rPr>
          <w:b/>
          <w:i/>
          <w:noProof/>
          <w:sz w:val="28"/>
          <w:lang w:val="en-US"/>
        </w:rPr>
        <w:tab/>
      </w:r>
      <w:r w:rsidRPr="00924DB5">
        <w:rPr>
          <w:b/>
          <w:i/>
          <w:sz w:val="28"/>
        </w:rPr>
        <w:t>S2-</w:t>
      </w:r>
      <w:r w:rsidR="00F63678" w:rsidRPr="00F63678">
        <w:rPr>
          <w:b/>
          <w:i/>
          <w:sz w:val="28"/>
        </w:rPr>
        <w:t>2312829</w:t>
      </w:r>
    </w:p>
    <w:p w14:paraId="790BE3C2" w14:textId="57E11075" w:rsidR="00C646A6" w:rsidRDefault="00C646A6" w:rsidP="00C646A6">
      <w:pPr>
        <w:pStyle w:val="CRCoverPage"/>
        <w:tabs>
          <w:tab w:val="right" w:pos="9639"/>
        </w:tabs>
        <w:spacing w:after="0"/>
        <w:rPr>
          <w:b/>
          <w:noProof/>
          <w:sz w:val="24"/>
        </w:rPr>
      </w:pPr>
      <w:r w:rsidRPr="00D416EF">
        <w:rPr>
          <w:b/>
          <w:bCs/>
          <w:noProof/>
          <w:sz w:val="24"/>
        </w:rPr>
        <w:t>Chicago, USA, 13- 17 Nov, 2023</w:t>
      </w:r>
      <w:r>
        <w:rPr>
          <w:b/>
          <w:noProof/>
          <w:sz w:val="24"/>
        </w:rPr>
        <w:tab/>
      </w:r>
      <w:r>
        <w:rPr>
          <w:rFonts w:cs="Arial"/>
          <w:b/>
          <w:bCs/>
          <w:color w:val="0000FF"/>
        </w:rPr>
        <w:t>(revision of S2</w:t>
      </w:r>
      <w:r w:rsidR="00F63678">
        <w:rPr>
          <w:rFonts w:cs="Arial"/>
          <w:b/>
          <w:bCs/>
          <w:color w:val="0000FF"/>
        </w:rPr>
        <w:t>-23xxxxx</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691BE87D"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6666F2">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37B5B7DE" w:rsidR="001E41F3" w:rsidRPr="00410371" w:rsidRDefault="001345F6" w:rsidP="00E24D9C">
            <w:pPr>
              <w:pStyle w:val="CRCoverPage"/>
              <w:spacing w:after="0"/>
              <w:ind w:firstLineChars="100" w:firstLine="281"/>
              <w:rPr>
                <w:noProof/>
              </w:rPr>
            </w:pPr>
            <w:r w:rsidRPr="001345F6">
              <w:rPr>
                <w:b/>
                <w:noProof/>
                <w:sz w:val="28"/>
              </w:rPr>
              <w:t>5169</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66F68AD1" w:rsidR="001E41F3" w:rsidRPr="00410371" w:rsidRDefault="001345F6" w:rsidP="00E13F3D">
            <w:pPr>
              <w:pStyle w:val="CRCoverPage"/>
              <w:spacing w:after="0"/>
              <w:jc w:val="center"/>
              <w:rPr>
                <w:b/>
                <w:noProof/>
              </w:rPr>
            </w:pPr>
            <w:r w:rsidRPr="001345F6">
              <w:rPr>
                <w:b/>
                <w:noProof/>
                <w:sz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06621619" w:rsidR="001E41F3" w:rsidRDefault="00E530EE" w:rsidP="00F74235">
            <w:pPr>
              <w:pStyle w:val="CRCoverPage"/>
              <w:spacing w:after="0"/>
              <w:ind w:left="100"/>
              <w:rPr>
                <w:noProof/>
                <w:lang w:eastAsia="zh-CN"/>
              </w:rPr>
            </w:pPr>
            <w:r>
              <w:rPr>
                <w:rFonts w:hint="eastAsia"/>
                <w:noProof/>
                <w:lang w:eastAsia="zh-CN"/>
              </w:rPr>
              <w:t>C</w:t>
            </w:r>
            <w:r>
              <w:rPr>
                <w:noProof/>
                <w:lang w:eastAsia="zh-CN"/>
              </w:rPr>
              <w:t>larification</w:t>
            </w:r>
            <w:r w:rsidR="00FF7716">
              <w:rPr>
                <w:noProof/>
                <w:lang w:eastAsia="zh-CN"/>
              </w:rPr>
              <w:t>s</w:t>
            </w:r>
            <w:r>
              <w:rPr>
                <w:noProof/>
                <w:lang w:eastAsia="zh-CN"/>
              </w:rPr>
              <w:t xml:space="preserve"> </w:t>
            </w:r>
            <w:r w:rsidR="00FF7716">
              <w:rPr>
                <w:noProof/>
                <w:lang w:eastAsia="zh-CN"/>
              </w:rPr>
              <w:t>about the Alternative S-NSSAI</w:t>
            </w:r>
            <w:r w:rsidR="00B1326D">
              <w:rPr>
                <w:noProof/>
                <w:lang w:eastAsia="zh-CN"/>
              </w:rPr>
              <w:t xml:space="preserve"> </w:t>
            </w:r>
            <w:r w:rsidR="00F63678">
              <w:rPr>
                <w:noProof/>
                <w:lang w:eastAsia="zh-CN"/>
              </w:rPr>
              <w:t>subject to</w:t>
            </w:r>
            <w:r w:rsidR="00B1326D">
              <w:rPr>
                <w:noProof/>
                <w:lang w:eastAsia="zh-CN"/>
              </w:rPr>
              <w:t xml:space="preserve"> NSAC procedure</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0F878D9C" w:rsidR="001E41F3" w:rsidRPr="00C040CD" w:rsidRDefault="00FF7716" w:rsidP="00202389">
            <w:pPr>
              <w:pStyle w:val="CRCoverPage"/>
              <w:spacing w:after="0"/>
              <w:ind w:left="100"/>
              <w:rPr>
                <w:noProof/>
                <w:lang w:val="de-DE" w:eastAsia="zh-CN"/>
              </w:rPr>
            </w:pPr>
            <w:r>
              <w:rPr>
                <w:noProof/>
                <w:lang w:val="de-DE" w:eastAsia="zh-CN"/>
              </w:rPr>
              <w:t>Lenovo</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40070F88" w:rsidR="001E41F3" w:rsidRDefault="00F74235"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10A3F2CE" w:rsidR="001E41F3" w:rsidRDefault="001E41F3">
            <w:pPr>
              <w:pStyle w:val="CRCoverPage"/>
              <w:spacing w:after="0"/>
              <w:rPr>
                <w:noProof/>
                <w:sz w:val="8"/>
                <w:szCs w:val="8"/>
                <w:lang w:eastAsia="zh-CN"/>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0E9FB10D" w:rsidR="001E41F3" w:rsidRDefault="00F74235">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45C808C1" w:rsidR="001E41F3" w:rsidRDefault="00F74235">
            <w:pPr>
              <w:pStyle w:val="CRCoverPage"/>
              <w:spacing w:after="0"/>
              <w:ind w:left="100"/>
              <w:rPr>
                <w:noProof/>
                <w:lang w:eastAsia="zh-CN"/>
              </w:rPr>
            </w:pPr>
            <w:r>
              <w:rPr>
                <w:rFonts w:hint="eastAsia"/>
                <w:noProof/>
                <w:lang w:eastAsia="zh-CN"/>
              </w:rPr>
              <w:t>2</w:t>
            </w:r>
            <w:r>
              <w:rPr>
                <w:noProof/>
                <w:lang w:eastAsia="zh-CN"/>
              </w:rPr>
              <w:t>023-1</w:t>
            </w:r>
            <w:r w:rsidR="00B1326D">
              <w:rPr>
                <w:noProof/>
                <w:lang w:eastAsia="zh-CN"/>
              </w:rPr>
              <w:t>1</w:t>
            </w:r>
            <w:r>
              <w:rPr>
                <w:noProof/>
                <w:lang w:eastAsia="zh-CN"/>
              </w:rPr>
              <w:t>-0</w:t>
            </w:r>
            <w:r w:rsidR="00B1326D">
              <w:rPr>
                <w:noProof/>
                <w:lang w:eastAsia="zh-CN"/>
              </w:rPr>
              <w:t>3</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B7304B4" w:rsidR="001E41F3" w:rsidRDefault="00AE7E78" w:rsidP="00F74235">
            <w:pPr>
              <w:pStyle w:val="CRCoverPage"/>
              <w:spacing w:after="0"/>
              <w:ind w:left="100"/>
              <w:rPr>
                <w:noProof/>
              </w:rPr>
            </w:pPr>
            <w:r w:rsidRPr="00A16544">
              <w:rPr>
                <w:noProof/>
              </w:rPr>
              <w:t>Rel-1</w:t>
            </w:r>
            <w:r w:rsidR="00F74235">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E60F7" w14:textId="41720548" w:rsidR="00F74235" w:rsidRDefault="00FF7716" w:rsidP="00F74235">
            <w:pPr>
              <w:pStyle w:val="CRCoverPage"/>
              <w:spacing w:before="60" w:after="0"/>
              <w:ind w:left="101"/>
              <w:rPr>
                <w:noProof/>
                <w:lang w:eastAsia="zh-CN"/>
              </w:rPr>
            </w:pPr>
            <w:r>
              <w:rPr>
                <w:noProof/>
                <w:lang w:eastAsia="zh-CN"/>
              </w:rPr>
              <w:t xml:space="preserve">A guidance for the deployment of the Network Slice Replacement feature </w:t>
            </w:r>
            <w:r w:rsidR="00ED0650">
              <w:rPr>
                <w:noProof/>
                <w:lang w:eastAsia="zh-CN"/>
              </w:rPr>
              <w:t xml:space="preserve">is required </w:t>
            </w:r>
            <w:r>
              <w:rPr>
                <w:noProof/>
                <w:lang w:eastAsia="zh-CN"/>
              </w:rPr>
              <w:t xml:space="preserve">to clarify </w:t>
            </w:r>
            <w:r w:rsidR="00ED0650">
              <w:rPr>
                <w:noProof/>
                <w:lang w:eastAsia="zh-CN"/>
              </w:rPr>
              <w:t xml:space="preserve">the cases when </w:t>
            </w:r>
            <w:r>
              <w:rPr>
                <w:noProof/>
                <w:lang w:eastAsia="zh-CN"/>
              </w:rPr>
              <w:t xml:space="preserve">the Alternative S-NSSAI </w:t>
            </w:r>
            <w:r w:rsidR="00ED0650">
              <w:rPr>
                <w:noProof/>
                <w:lang w:eastAsia="zh-CN"/>
              </w:rPr>
              <w:t xml:space="preserve">is </w:t>
            </w:r>
            <w:r>
              <w:rPr>
                <w:noProof/>
                <w:lang w:eastAsia="zh-CN"/>
              </w:rPr>
              <w:t xml:space="preserve">subject to NSAC </w:t>
            </w:r>
          </w:p>
          <w:p w14:paraId="52C548E2" w14:textId="0E59F605" w:rsidR="00EB00A8" w:rsidRDefault="00893F23" w:rsidP="00EB00A8">
            <w:pPr>
              <w:pStyle w:val="CRCoverPage"/>
              <w:spacing w:before="60" w:after="0"/>
              <w:ind w:left="101"/>
              <w:rPr>
                <w:noProof/>
                <w:lang w:eastAsia="zh-CN"/>
              </w:rPr>
            </w:pPr>
            <w:r w:rsidRPr="00893F23">
              <w:rPr>
                <w:noProof/>
                <w:lang w:eastAsia="zh-CN"/>
              </w:rPr>
              <w:t xml:space="preserve">It is recommended that the operator selects an Alternative S-NSSAI which is not subject to NSAC. However, if the selected Alternative S-NSSAI is subject to NSAC for number of UEs or number of PDU Sessions, then the Alternative S-NSSAI has to offer enough resources to server new UE registrations </w:t>
            </w:r>
            <w:r>
              <w:rPr>
                <w:noProof/>
                <w:lang w:eastAsia="zh-CN"/>
              </w:rPr>
              <w:t>or</w:t>
            </w:r>
            <w:r w:rsidRPr="00893F23">
              <w:rPr>
                <w:noProof/>
                <w:lang w:eastAsia="zh-CN"/>
              </w:rPr>
              <w:t xml:space="preserve"> new PDU Session establishments</w:t>
            </w:r>
            <w:r w:rsidR="00ED0650">
              <w:rPr>
                <w:noProof/>
                <w:lang w:eastAsia="zh-CN"/>
              </w:rPr>
              <w:t>,</w:t>
            </w:r>
          </w:p>
          <w:p w14:paraId="5FCE47E0" w14:textId="77777777" w:rsidR="00893F23" w:rsidRDefault="00893F23" w:rsidP="00EB00A8">
            <w:pPr>
              <w:pStyle w:val="CRCoverPage"/>
              <w:spacing w:before="60" w:after="0"/>
              <w:ind w:left="101"/>
              <w:rPr>
                <w:noProof/>
                <w:lang w:eastAsia="zh-CN"/>
              </w:rPr>
            </w:pPr>
            <w:r>
              <w:rPr>
                <w:noProof/>
                <w:lang w:eastAsia="zh-CN"/>
              </w:rPr>
              <w:t>In addition, i</w:t>
            </w:r>
            <w:r w:rsidRPr="00893F23">
              <w:rPr>
                <w:noProof/>
                <w:lang w:eastAsia="zh-CN"/>
              </w:rPr>
              <w:t>f the the Alternative S-NSSAI is subject to NSAC for number of UEs</w:t>
            </w:r>
            <w:r>
              <w:rPr>
                <w:noProof/>
                <w:lang w:eastAsia="zh-CN"/>
              </w:rPr>
              <w:t xml:space="preserve"> (or PDU Sessions)</w:t>
            </w:r>
            <w:r w:rsidRPr="00893F23">
              <w:rPr>
                <w:noProof/>
                <w:lang w:eastAsia="zh-CN"/>
              </w:rPr>
              <w:t>, the AMF</w:t>
            </w:r>
            <w:r>
              <w:rPr>
                <w:noProof/>
                <w:lang w:eastAsia="zh-CN"/>
              </w:rPr>
              <w:t xml:space="preserve"> (or SMF)</w:t>
            </w:r>
            <w:r w:rsidRPr="00893F23">
              <w:rPr>
                <w:noProof/>
                <w:lang w:eastAsia="zh-CN"/>
              </w:rPr>
              <w:t xml:space="preserve"> triggers an NSAC procedure to increase the number of UEs </w:t>
            </w:r>
            <w:r>
              <w:rPr>
                <w:noProof/>
                <w:lang w:eastAsia="zh-CN"/>
              </w:rPr>
              <w:t xml:space="preserve">(or PDU Sessions) </w:t>
            </w:r>
            <w:r w:rsidRPr="00893F23">
              <w:rPr>
                <w:noProof/>
                <w:lang w:eastAsia="zh-CN"/>
              </w:rPr>
              <w:t xml:space="preserve">for the Alternative S-NSSAI. </w:t>
            </w:r>
          </w:p>
          <w:p w14:paraId="3A04E223" w14:textId="77777777" w:rsidR="00ED0650" w:rsidRDefault="00893F23" w:rsidP="00EB00A8">
            <w:pPr>
              <w:pStyle w:val="CRCoverPage"/>
              <w:spacing w:before="60" w:after="0"/>
              <w:ind w:left="101"/>
              <w:rPr>
                <w:noProof/>
                <w:lang w:eastAsia="zh-CN"/>
              </w:rPr>
            </w:pPr>
            <w:r>
              <w:rPr>
                <w:noProof/>
                <w:lang w:eastAsia="zh-CN"/>
              </w:rPr>
              <w:t>Correspondingly, i</w:t>
            </w:r>
            <w:r w:rsidRPr="00893F23">
              <w:rPr>
                <w:noProof/>
                <w:lang w:eastAsia="zh-CN"/>
              </w:rPr>
              <w:t>f the replaced S-NSSAI is subject to NSAC for number of UEs</w:t>
            </w:r>
            <w:r>
              <w:rPr>
                <w:noProof/>
                <w:lang w:eastAsia="zh-CN"/>
              </w:rPr>
              <w:t xml:space="preserve"> (or PDU Sessions)</w:t>
            </w:r>
            <w:r w:rsidRPr="00893F23">
              <w:rPr>
                <w:noProof/>
                <w:lang w:eastAsia="zh-CN"/>
              </w:rPr>
              <w:t xml:space="preserve">, the AMF </w:t>
            </w:r>
            <w:r>
              <w:rPr>
                <w:noProof/>
                <w:lang w:eastAsia="zh-CN"/>
              </w:rPr>
              <w:t xml:space="preserve">(or SMF) </w:t>
            </w:r>
            <w:r w:rsidRPr="00893F23">
              <w:rPr>
                <w:noProof/>
                <w:lang w:eastAsia="zh-CN"/>
              </w:rPr>
              <w:t xml:space="preserve">triggers an NSAC procedure to reduce the number of UEs </w:t>
            </w:r>
            <w:r>
              <w:rPr>
                <w:noProof/>
                <w:lang w:eastAsia="zh-CN"/>
              </w:rPr>
              <w:t xml:space="preserve">(or PDU Sessions) </w:t>
            </w:r>
            <w:r w:rsidRPr="00893F23">
              <w:rPr>
                <w:noProof/>
                <w:lang w:eastAsia="zh-CN"/>
              </w:rPr>
              <w:t>for the replaced S-NSSAI</w:t>
            </w:r>
            <w:r>
              <w:rPr>
                <w:noProof/>
                <w:lang w:eastAsia="zh-CN"/>
              </w:rPr>
              <w:t xml:space="preserve">. </w:t>
            </w:r>
          </w:p>
          <w:p w14:paraId="77894B76" w14:textId="761FB8E3" w:rsidR="00893F23" w:rsidRPr="00F74235" w:rsidRDefault="00893F23" w:rsidP="00EB00A8">
            <w:pPr>
              <w:pStyle w:val="CRCoverPage"/>
              <w:spacing w:before="60" w:after="0"/>
              <w:ind w:left="101"/>
              <w:rPr>
                <w:noProof/>
                <w:lang w:eastAsia="zh-CN"/>
              </w:rPr>
            </w:pP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756E98" w14:textId="77777777" w:rsidR="00F0655C" w:rsidRDefault="00CA685C" w:rsidP="00B642F5">
            <w:pPr>
              <w:pStyle w:val="CRCoverPage"/>
              <w:numPr>
                <w:ilvl w:val="0"/>
                <w:numId w:val="10"/>
              </w:numPr>
              <w:spacing w:before="60" w:after="0"/>
              <w:rPr>
                <w:noProof/>
                <w:lang w:eastAsia="zh-CN"/>
              </w:rPr>
            </w:pPr>
            <w:r>
              <w:rPr>
                <w:noProof/>
                <w:lang w:eastAsia="zh-CN"/>
              </w:rPr>
              <w:t xml:space="preserve">A new NOTE is proposed to clarify that if an S-NSSAI is subject to NSAC, </w:t>
            </w:r>
            <w:r w:rsidR="005E5089" w:rsidRPr="005E5089">
              <w:rPr>
                <w:noProof/>
                <w:lang w:eastAsia="zh-CN"/>
              </w:rPr>
              <w:t xml:space="preserve">the operator </w:t>
            </w:r>
            <w:r w:rsidR="005E5089">
              <w:rPr>
                <w:noProof/>
                <w:lang w:eastAsia="zh-CN"/>
              </w:rPr>
              <w:t xml:space="preserve">should </w:t>
            </w:r>
            <w:r w:rsidR="005E5089" w:rsidRPr="005E5089">
              <w:rPr>
                <w:noProof/>
                <w:lang w:eastAsia="zh-CN"/>
              </w:rPr>
              <w:t>select an Alternative S-NSSAI which is not subject to NSAC</w:t>
            </w:r>
            <w:r w:rsidR="00F0655C">
              <w:rPr>
                <w:noProof/>
                <w:lang w:eastAsia="zh-CN"/>
              </w:rPr>
              <w:t xml:space="preserve">; however </w:t>
            </w:r>
            <w:r w:rsidR="005E5089" w:rsidRPr="005E5089">
              <w:rPr>
                <w:noProof/>
                <w:lang w:eastAsia="zh-CN"/>
              </w:rPr>
              <w:t>if the selected Alternative S-NSSAI is subject to NSAC f</w:t>
            </w:r>
            <w:r w:rsidR="00F0655C">
              <w:rPr>
                <w:noProof/>
                <w:lang w:eastAsia="zh-CN"/>
              </w:rPr>
              <w:t xml:space="preserve">, then </w:t>
            </w:r>
            <w:r w:rsidR="005E5089" w:rsidRPr="005E5089">
              <w:rPr>
                <w:noProof/>
                <w:lang w:eastAsia="zh-CN"/>
              </w:rPr>
              <w:t>the Alternative S-NSSAI has to offer enough resources to server new UE and new PDU Session</w:t>
            </w:r>
            <w:r w:rsidR="005E5089">
              <w:rPr>
                <w:noProof/>
                <w:lang w:eastAsia="zh-CN"/>
              </w:rPr>
              <w:t xml:space="preserve">s. </w:t>
            </w:r>
          </w:p>
          <w:p w14:paraId="5670EAC1" w14:textId="6B04D44C" w:rsidR="00AD3DCC" w:rsidRDefault="00F0655C" w:rsidP="00B642F5">
            <w:pPr>
              <w:pStyle w:val="CRCoverPage"/>
              <w:numPr>
                <w:ilvl w:val="0"/>
                <w:numId w:val="10"/>
              </w:numPr>
              <w:spacing w:before="60" w:after="0"/>
              <w:rPr>
                <w:noProof/>
                <w:lang w:eastAsia="zh-CN"/>
              </w:rPr>
            </w:pPr>
            <w:r>
              <w:rPr>
                <w:noProof/>
                <w:lang w:eastAsia="zh-CN"/>
              </w:rPr>
              <w:t>I</w:t>
            </w:r>
            <w:r w:rsidRPr="00F0655C">
              <w:rPr>
                <w:noProof/>
                <w:lang w:eastAsia="zh-CN"/>
              </w:rPr>
              <w:t xml:space="preserve">f the </w:t>
            </w:r>
            <w:r>
              <w:rPr>
                <w:noProof/>
                <w:lang w:eastAsia="zh-CN"/>
              </w:rPr>
              <w:t xml:space="preserve">selected </w:t>
            </w:r>
            <w:r w:rsidRPr="00F0655C">
              <w:rPr>
                <w:noProof/>
                <w:lang w:eastAsia="zh-CN"/>
              </w:rPr>
              <w:t>Alternative S-NSSAI is subject to NSAC for number of UEs (or PDU Sessions), the AMF (or SMF) triggers an NSAC procedure to increase the number of UEs (or PDU Sessions) for the Alternative S-NSSAI</w:t>
            </w:r>
            <w:r w:rsidR="005E5089">
              <w:rPr>
                <w:noProof/>
                <w:lang w:eastAsia="zh-CN"/>
              </w:rPr>
              <w:t>.</w:t>
            </w:r>
          </w:p>
          <w:p w14:paraId="3194E3A8" w14:textId="1BA8790D" w:rsidR="00F74235" w:rsidRDefault="001F320E" w:rsidP="00435EC6">
            <w:pPr>
              <w:pStyle w:val="CRCoverPage"/>
              <w:numPr>
                <w:ilvl w:val="0"/>
                <w:numId w:val="10"/>
              </w:numPr>
              <w:spacing w:before="60" w:after="0"/>
              <w:rPr>
                <w:noProof/>
                <w:lang w:eastAsia="zh-CN"/>
              </w:rPr>
            </w:pPr>
            <w:r>
              <w:rPr>
                <w:noProof/>
                <w:lang w:eastAsia="zh-CN"/>
              </w:rPr>
              <w:t>I</w:t>
            </w:r>
            <w:r w:rsidRPr="001F320E">
              <w:rPr>
                <w:noProof/>
                <w:lang w:eastAsia="zh-CN"/>
              </w:rPr>
              <w:t>f the replaced S-NSSAI is subject to NSAC for number of UEs (or PDU Sessions), the AMF (or SMF) triggers an NSAC procedure to reduce the number of UEs (or PDU Sessions) for the replaced S-NSSAI</w:t>
            </w:r>
            <w:r>
              <w:rPr>
                <w:noProof/>
                <w:lang w:eastAsia="zh-CN"/>
              </w:rPr>
              <w:t xml:space="preserve">. </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5873D452" w:rsidR="001E41F3" w:rsidRDefault="008A6D36">
            <w:pPr>
              <w:pStyle w:val="CRCoverPage"/>
              <w:spacing w:after="0"/>
              <w:ind w:left="100"/>
              <w:rPr>
                <w:noProof/>
                <w:lang w:eastAsia="zh-CN"/>
              </w:rPr>
            </w:pPr>
            <w:r>
              <w:rPr>
                <w:noProof/>
                <w:lang w:eastAsia="zh-CN"/>
              </w:rPr>
              <w:t xml:space="preserve">The Alternatie S-NSSAI may not be able to be </w:t>
            </w:r>
            <w:r w:rsidR="00B86B5A" w:rsidRPr="00B86B5A">
              <w:rPr>
                <w:noProof/>
                <w:lang w:eastAsia="zh-CN"/>
              </w:rPr>
              <w:t xml:space="preserve">in some cases when the Alternatie S-NSSAI is subject to </w:t>
            </w:r>
            <w:r w:rsidR="00B86B5A">
              <w:rPr>
                <w:noProof/>
                <w:lang w:eastAsia="zh-CN"/>
              </w:rPr>
              <w:t>NSAC</w:t>
            </w:r>
            <w:r>
              <w:rPr>
                <w:noProof/>
                <w:lang w:eastAsia="zh-CN"/>
              </w:rPr>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2FB7681" w:rsidR="001E41F3" w:rsidRDefault="00F74235">
            <w:pPr>
              <w:pStyle w:val="CRCoverPage"/>
              <w:spacing w:after="0"/>
              <w:ind w:left="100"/>
              <w:rPr>
                <w:noProof/>
                <w:lang w:eastAsia="zh-CN"/>
              </w:rPr>
            </w:pPr>
            <w:r>
              <w:rPr>
                <w:rFonts w:hint="eastAsia"/>
                <w:noProof/>
                <w:lang w:eastAsia="zh-CN"/>
              </w:rPr>
              <w:t>5</w:t>
            </w:r>
            <w:r>
              <w:rPr>
                <w:noProof/>
                <w:lang w:eastAsia="zh-CN"/>
              </w:rPr>
              <w:t>.15.19</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PERM_MCCTEMPBM_CRPT13420005___5"/>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06144A" w14:textId="77777777" w:rsidR="00E530EE" w:rsidRDefault="00E530EE" w:rsidP="00E530EE">
      <w:pPr>
        <w:pStyle w:val="Heading3"/>
      </w:pPr>
      <w:bookmarkStart w:id="22" w:name="_Toc14593591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5.15.19</w:t>
      </w:r>
      <w:r>
        <w:tab/>
        <w:t>Support of Network Slice Replacement</w:t>
      </w:r>
      <w:bookmarkEnd w:id="22"/>
    </w:p>
    <w:p w14:paraId="3F455206" w14:textId="477D83F5" w:rsidR="00E530EE" w:rsidRDefault="00E530EE" w:rsidP="00E530EE">
      <w:r>
        <w:t>The Network Slice Replacement feature is used to replace an S-NSSAI with an Alternative S-NSSAI when an S-NSSAI becomes unavailable or congested. The Network Slice Replacement may be triggered in the following cases:</w:t>
      </w:r>
    </w:p>
    <w:p w14:paraId="61687363" w14:textId="77777777" w:rsidR="00E530EE" w:rsidRDefault="00E530EE" w:rsidP="00E530EE">
      <w:pPr>
        <w:pStyle w:val="B1"/>
      </w:pPr>
      <w:r>
        <w:t>-</w:t>
      </w:r>
      <w:r>
        <w:tab/>
        <w:t>If the NSSF detects that an S-NSSAI becomes unavailable or congested (</w:t>
      </w:r>
      <w:proofErr w:type="gramStart"/>
      <w:r>
        <w:t>e.g.</w:t>
      </w:r>
      <w:proofErr w:type="gramEnd"/>
      <w:r>
        <w:t xml:space="preserve">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F1F9A8B" w14:textId="77777777" w:rsidR="00E530EE" w:rsidRDefault="00E530EE" w:rsidP="00E530EE">
      <w:pPr>
        <w:pStyle w:val="B1"/>
      </w:pPr>
      <w:r>
        <w:t>-</w:t>
      </w:r>
      <w:r>
        <w:tab/>
        <w:t>If the PCF detects that an S-NSSAI becomes unavailable or congested for a UE (</w:t>
      </w:r>
      <w:proofErr w:type="gramStart"/>
      <w:r>
        <w:t>e.g.</w:t>
      </w:r>
      <w:proofErr w:type="gramEnd"/>
      <w:r>
        <w:t xml:space="preserve">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7A78B0D1" w14:textId="77777777" w:rsidR="00E530EE" w:rsidRDefault="00E530EE" w:rsidP="00E530EE">
      <w:pPr>
        <w:pStyle w:val="B1"/>
      </w:pPr>
      <w:r>
        <w:t>-</w:t>
      </w:r>
      <w:r>
        <w:tab/>
        <w:t>The OAM sends notification to AMF when an S-NSSAI becomes unavailable or congested (</w:t>
      </w:r>
      <w:proofErr w:type="gramStart"/>
      <w:r>
        <w:t>and also</w:t>
      </w:r>
      <w:proofErr w:type="gramEnd"/>
      <w:r>
        <w:t xml:space="preserve"> when this S-NSSAI becomes available again) and provides the Alternative S-NSSAI to AMF.</w:t>
      </w:r>
    </w:p>
    <w:p w14:paraId="0324388B" w14:textId="77777777" w:rsidR="00E530EE" w:rsidRDefault="00E530EE" w:rsidP="00E530EE">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1F99CE4B" w14:textId="77777777" w:rsidR="00E530EE" w:rsidRDefault="00E530EE" w:rsidP="00E530EE">
      <w:pPr>
        <w:pStyle w:val="NO"/>
      </w:pPr>
      <w:r>
        <w:t>NOTE 1:</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6062A7A3" w14:textId="228B6061" w:rsidR="005064A3" w:rsidRDefault="00E530EE" w:rsidP="005064A3">
      <w:pPr>
        <w:rPr>
          <w:lang w:eastAsia="zh-CN"/>
        </w:rPr>
      </w:pPr>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0EDDB530" w14:textId="2E59C124" w:rsidR="00E530EE" w:rsidRDefault="00E530EE" w:rsidP="00E530EE">
      <w:pPr>
        <w:pStyle w:val="NO"/>
      </w:pPr>
      <w:r>
        <w:t>NOTE 2:</w:t>
      </w:r>
      <w:r>
        <w:tab/>
        <w:t xml:space="preserve">It is recommended that, the operator configures to use only one </w:t>
      </w:r>
      <w:proofErr w:type="gramStart"/>
      <w:r>
        <w:t>mechanism</w:t>
      </w:r>
      <w:r w:rsidR="00157BC5">
        <w:t xml:space="preserve"> </w:t>
      </w:r>
      <w:r>
        <w:t xml:space="preserve"> when</w:t>
      </w:r>
      <w:proofErr w:type="gramEnd"/>
      <w:r>
        <w:t xml:space="preserve"> triggering the Network Slice Replacement for S-NSSAI.</w:t>
      </w:r>
    </w:p>
    <w:p w14:paraId="260F03EE" w14:textId="67849D66" w:rsidR="00EC051C" w:rsidRDefault="00E530EE" w:rsidP="00E530EE">
      <w:pPr>
        <w:rPr>
          <w:ins w:id="23" w:author="Lenovo_gv" w:date="2023-11-01T10:51:00Z"/>
        </w:rPr>
      </w:pPr>
      <w:r>
        <w:t xml:space="preserve">The AMF determines the Alternative S-NSSAI for a UE registered with the S-NSSAI based on the notification from NSSF or </w:t>
      </w:r>
      <w:proofErr w:type="gramStart"/>
      <w:r>
        <w:t>PCF, or</w:t>
      </w:r>
      <w:proofErr w:type="gramEnd"/>
      <w:r>
        <w:t xml:space="preserve"> based on local configuration if the NSSF or PCF do not provide an alternative S-NSSAI. The Alternative S-NSSAI shall be supported in the UE Registration Area. If AMF cannot determine the Alternative S-NSSAI for the S-NSSAI, </w:t>
      </w:r>
      <w:proofErr w:type="gramStart"/>
      <w:r>
        <w:t>e.g.</w:t>
      </w:r>
      <w:proofErr w:type="gramEnd"/>
      <w:r>
        <w:t xml:space="preserve"> PCF or NSSF doesn't provide Alternative S-NSSAI, the AMF may further interact with the PCF to determine the Alternative S-NSSAI. The event trigger in AMF for interacting with PCF is described in clause 6.1.2.5 of TS 23.503 [45].</w:t>
      </w:r>
    </w:p>
    <w:p w14:paraId="49FBEAE1" w14:textId="2EA60EEB" w:rsidR="00B24164" w:rsidRDefault="00157BC5" w:rsidP="00B24164">
      <w:pPr>
        <w:pStyle w:val="NO"/>
        <w:rPr>
          <w:ins w:id="24" w:author="Lenovo_gv" w:date="2023-11-03T12:34:00Z"/>
        </w:rPr>
      </w:pPr>
      <w:ins w:id="25" w:author="Lenovo_gv" w:date="2023-11-02T17:48:00Z">
        <w:r>
          <w:t>NOTE </w:t>
        </w:r>
      </w:ins>
      <w:ins w:id="26" w:author="Lenovo_gv" w:date="2023-11-02T18:34:00Z">
        <w:r w:rsidR="008A6D36">
          <w:t>Y</w:t>
        </w:r>
      </w:ins>
      <w:ins w:id="27" w:author="Lenovo_gv" w:date="2023-11-02T17:48:00Z">
        <w:r>
          <w:t>:</w:t>
        </w:r>
        <w:r>
          <w:tab/>
          <w:t>It is recommended that the operator selects an Alternative S-NSSAI which is not subject to NSAC.</w:t>
        </w:r>
      </w:ins>
      <w:ins w:id="28" w:author="Lenovo_gv" w:date="2023-11-02T18:09:00Z">
        <w:r w:rsidR="00023D89">
          <w:t xml:space="preserve"> </w:t>
        </w:r>
      </w:ins>
      <w:ins w:id="29" w:author="Lenovo_gv" w:date="2023-11-02T18:10:00Z">
        <w:r w:rsidR="00023D89">
          <w:t xml:space="preserve">However, if the </w:t>
        </w:r>
      </w:ins>
      <w:ins w:id="30" w:author="Lenovo_gv" w:date="2023-11-02T18:18:00Z">
        <w:r w:rsidR="002872E7">
          <w:t xml:space="preserve">selected </w:t>
        </w:r>
      </w:ins>
      <w:ins w:id="31" w:author="Lenovo_gv" w:date="2023-11-02T18:10:00Z">
        <w:r w:rsidR="00023D89">
          <w:t>Alternative S-NSSAI is subject to NSAC</w:t>
        </w:r>
      </w:ins>
      <w:ins w:id="32" w:author="Lenovo_gv" w:date="2023-11-02T18:26:00Z">
        <w:r w:rsidR="002872E7">
          <w:t xml:space="preserve"> for number of UEs or number of PDU Sessions</w:t>
        </w:r>
      </w:ins>
      <w:ins w:id="33" w:author="Lenovo_gv" w:date="2023-11-02T18:10:00Z">
        <w:r w:rsidR="00023D89">
          <w:t xml:space="preserve">, then </w:t>
        </w:r>
      </w:ins>
      <w:ins w:id="34" w:author="Lenovo_gv" w:date="2023-11-02T18:11:00Z">
        <w:r w:rsidR="00023D89">
          <w:t xml:space="preserve">the Alternative S-NSSAI has to offer </w:t>
        </w:r>
      </w:ins>
      <w:ins w:id="35" w:author="Lenovo_gv" w:date="2023-11-02T18:10:00Z">
        <w:r w:rsidR="00023D89" w:rsidRPr="00023D89">
          <w:t>enough resources</w:t>
        </w:r>
      </w:ins>
      <w:ins w:id="36" w:author="Lenovo_gv" w:date="2023-11-02T18:15:00Z">
        <w:r w:rsidR="00E94821">
          <w:t xml:space="preserve"> to server </w:t>
        </w:r>
      </w:ins>
      <w:ins w:id="37" w:author="Lenovo_gv" w:date="2023-11-02T18:26:00Z">
        <w:r w:rsidR="002872E7">
          <w:t xml:space="preserve">new UE registrations </w:t>
        </w:r>
      </w:ins>
      <w:ins w:id="38" w:author="Lenovo_gv" w:date="2023-11-03T12:43:00Z">
        <w:r w:rsidR="00893F23">
          <w:t>or</w:t>
        </w:r>
      </w:ins>
      <w:ins w:id="39" w:author="Lenovo_gv" w:date="2023-11-02T18:26:00Z">
        <w:r w:rsidR="002872E7">
          <w:t xml:space="preserve"> </w:t>
        </w:r>
      </w:ins>
      <w:ins w:id="40" w:author="Lenovo_gv" w:date="2023-11-02T18:10:00Z">
        <w:r w:rsidR="00023D89" w:rsidRPr="00023D89">
          <w:t>new PDU Session</w:t>
        </w:r>
      </w:ins>
      <w:ins w:id="41" w:author="Lenovo_gv" w:date="2023-11-02T18:26:00Z">
        <w:r w:rsidR="002872E7">
          <w:t xml:space="preserve"> establishments.</w:t>
        </w:r>
      </w:ins>
      <w:ins w:id="42" w:author="Lenovo_gv" w:date="2023-11-02T18:27:00Z">
        <w:r w:rsidR="002872E7">
          <w:t xml:space="preserve"> </w:t>
        </w:r>
      </w:ins>
      <w:ins w:id="43" w:author="Lenovo_gv" w:date="2023-11-03T12:47:00Z">
        <w:r w:rsidR="00676D4F">
          <w:t>In addition, i</w:t>
        </w:r>
        <w:r w:rsidR="00676D4F" w:rsidRPr="00B24164">
          <w:t xml:space="preserve">f the </w:t>
        </w:r>
        <w:proofErr w:type="spellStart"/>
        <w:r w:rsidR="00676D4F" w:rsidRPr="00B24164">
          <w:t>the</w:t>
        </w:r>
        <w:proofErr w:type="spellEnd"/>
        <w:r w:rsidR="00676D4F" w:rsidRPr="00B24164">
          <w:t xml:space="preserve"> Alternative S-NSSAI is subject to NSAC for number of UEs, the AMF triggers an NSAC procedure to increase the number of UEs for the Alternative S-NSSAI</w:t>
        </w:r>
      </w:ins>
      <w:ins w:id="44" w:author="Lenovo_gv" w:date="2023-11-03T12:52:00Z">
        <w:r w:rsidR="00676D4F">
          <w:t xml:space="preserve"> as described in clause </w:t>
        </w:r>
        <w:r w:rsidR="00676D4F" w:rsidRPr="0083483F">
          <w:t>5.15.11.1</w:t>
        </w:r>
        <w:r w:rsidR="00676D4F">
          <w:t>. I</w:t>
        </w:r>
      </w:ins>
      <w:ins w:id="45" w:author="Lenovo_gv" w:date="2023-11-03T12:49:00Z">
        <w:r w:rsidR="00676D4F" w:rsidRPr="00B24164">
          <w:t xml:space="preserve">f the </w:t>
        </w:r>
        <w:proofErr w:type="spellStart"/>
        <w:r w:rsidR="00676D4F" w:rsidRPr="00B24164">
          <w:t>the</w:t>
        </w:r>
        <w:proofErr w:type="spellEnd"/>
        <w:r w:rsidR="00676D4F" w:rsidRPr="00B24164">
          <w:t xml:space="preserve"> Alternative S-NSSAI is subject to NSAC for number of PDU Sessions, upon establishment or transfer of a PDU Session the SMF triggers an NSAC procedure to increase the number of PDU Session for the Alternative S-NSSAI</w:t>
        </w:r>
      </w:ins>
      <w:ins w:id="46" w:author="Lenovo_gv" w:date="2023-11-03T12:52:00Z">
        <w:r w:rsidR="00676D4F">
          <w:t xml:space="preserve"> described in clause </w:t>
        </w:r>
        <w:r w:rsidR="00676D4F" w:rsidRPr="0083483F">
          <w:t>5.15.11.</w:t>
        </w:r>
        <w:r w:rsidR="00676D4F">
          <w:t>2</w:t>
        </w:r>
      </w:ins>
      <w:ins w:id="47" w:author="Lenovo_gv" w:date="2023-11-03T12:50:00Z">
        <w:r w:rsidR="00676D4F">
          <w:t xml:space="preserve">. </w:t>
        </w:r>
      </w:ins>
    </w:p>
    <w:p w14:paraId="47DF82F4" w14:textId="629041B8" w:rsidR="00157BC5" w:rsidRPr="00B24164" w:rsidRDefault="00676D4F">
      <w:pPr>
        <w:pStyle w:val="NO"/>
        <w:pPrChange w:id="48" w:author="Lenovo_gv" w:date="2023-11-03T12:52:00Z">
          <w:pPr/>
        </w:pPrChange>
      </w:pPr>
      <w:ins w:id="49" w:author="Lenovo_gv" w:date="2023-11-03T12:50:00Z">
        <w:r>
          <w:t>NOTE</w:t>
        </w:r>
      </w:ins>
      <w:ins w:id="50" w:author="Lenovo_gv" w:date="2023-11-03T12:51:00Z">
        <w:r>
          <w:t> Z:</w:t>
        </w:r>
        <w:r>
          <w:tab/>
        </w:r>
      </w:ins>
      <w:ins w:id="51" w:author="Lenovo_gv" w:date="2023-11-02T18:27:00Z">
        <w:r w:rsidR="002872E7" w:rsidRPr="00B24164">
          <w:t>I</w:t>
        </w:r>
      </w:ins>
      <w:ins w:id="52" w:author="Lenovo_gv" w:date="2023-11-02T18:23:00Z">
        <w:r w:rsidR="002872E7" w:rsidRPr="00B24164">
          <w:t>f the replaced S-NSSAI</w:t>
        </w:r>
      </w:ins>
      <w:ins w:id="53" w:author="Lenovo_gv" w:date="2023-11-02T18:21:00Z">
        <w:r w:rsidR="002872E7" w:rsidRPr="00B24164">
          <w:t xml:space="preserve"> </w:t>
        </w:r>
      </w:ins>
      <w:ins w:id="54" w:author="Lenovo_gv" w:date="2023-11-02T18:23:00Z">
        <w:r w:rsidR="002872E7" w:rsidRPr="00B24164">
          <w:t>is subject to NSAC</w:t>
        </w:r>
      </w:ins>
      <w:ins w:id="55" w:author="Lenovo_gv" w:date="2023-11-02T18:30:00Z">
        <w:r w:rsidR="00453E5D" w:rsidRPr="00B24164">
          <w:t xml:space="preserve"> for number of UEs</w:t>
        </w:r>
      </w:ins>
      <w:ins w:id="56" w:author="Lenovo_gv" w:date="2023-11-02T18:23:00Z">
        <w:r w:rsidR="002872E7" w:rsidRPr="00B24164">
          <w:t>, the AM</w:t>
        </w:r>
      </w:ins>
      <w:ins w:id="57" w:author="Lenovo_gv" w:date="2023-11-02T18:24:00Z">
        <w:r w:rsidR="002872E7" w:rsidRPr="00B24164">
          <w:t xml:space="preserve">F triggers </w:t>
        </w:r>
      </w:ins>
      <w:ins w:id="58" w:author="Lenovo_gv" w:date="2023-11-02T18:21:00Z">
        <w:r w:rsidR="002872E7" w:rsidRPr="00B24164">
          <w:t xml:space="preserve">an </w:t>
        </w:r>
      </w:ins>
      <w:ins w:id="59" w:author="Lenovo_gv" w:date="2023-11-02T18:19:00Z">
        <w:r w:rsidR="002872E7" w:rsidRPr="00B24164">
          <w:t>NSAC procedure to reduce the number of UE</w:t>
        </w:r>
      </w:ins>
      <w:ins w:id="60" w:author="Lenovo_gv" w:date="2023-11-02T18:20:00Z">
        <w:r w:rsidR="002872E7" w:rsidRPr="00B24164">
          <w:t>s</w:t>
        </w:r>
      </w:ins>
      <w:ins w:id="61" w:author="Lenovo_gv" w:date="2023-11-02T18:22:00Z">
        <w:r w:rsidR="002872E7" w:rsidRPr="00B24164">
          <w:t xml:space="preserve"> for the replaced S-NSSAI</w:t>
        </w:r>
      </w:ins>
      <w:ins w:id="62" w:author="Lenovo_gv" w:date="2023-11-03T12:51:00Z">
        <w:r>
          <w:t xml:space="preserve">. </w:t>
        </w:r>
        <w:r w:rsidRPr="00B24164">
          <w:t>If the replaced S-NSSAI is subject to NSAC for number of PDU Sessions, the SMF triggers an NSAC procedure to reduce the number of PDU Sessions for the replaced S-NSSAI.</w:t>
        </w:r>
      </w:ins>
    </w:p>
    <w:p w14:paraId="4BDBC955" w14:textId="77777777" w:rsidR="00E530EE" w:rsidRDefault="00E530EE" w:rsidP="00E530EE">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49C7AADA" w14:textId="77777777" w:rsidR="00E530EE" w:rsidRDefault="00E530EE" w:rsidP="00E530EE">
      <w:pPr>
        <w:pStyle w:val="B1"/>
      </w:pPr>
      <w:r>
        <w:lastRenderedPageBreak/>
        <w:t>-</w:t>
      </w:r>
      <w:r>
        <w:tab/>
        <w:t>for non-roaming UEs, the AMF provides the mapping of the S-NSSAI to the Alternative S-NSSAI to the UE.</w:t>
      </w:r>
    </w:p>
    <w:p w14:paraId="0BF25965" w14:textId="77777777" w:rsidR="00E530EE" w:rsidRDefault="00E530EE" w:rsidP="00E530EE">
      <w:pPr>
        <w:pStyle w:val="B1"/>
      </w:pPr>
      <w:r>
        <w:t>-</w:t>
      </w:r>
      <w:r>
        <w:tab/>
        <w:t xml:space="preserve">for roaming UEs when the VPLMN S-NSSAI </w:t>
      </w:r>
      <w:proofErr w:type="gramStart"/>
      <w:r>
        <w:t>has to</w:t>
      </w:r>
      <w:proofErr w:type="gramEnd"/>
      <w:r>
        <w:t xml:space="preserve"> be replaced by a VPLMN Alternative S-NSSAI, the AMF provides the mapping of the VPLMN S-NSSAI to the Alternative VPLMN S-NSSAI to the UE.</w:t>
      </w:r>
    </w:p>
    <w:p w14:paraId="6B5C3641" w14:textId="77777777" w:rsidR="00E530EE" w:rsidRDefault="00E530EE" w:rsidP="00E530EE">
      <w:pPr>
        <w:pStyle w:val="B1"/>
      </w:pPr>
      <w:r>
        <w:t>-</w:t>
      </w:r>
      <w:r>
        <w:tab/>
        <w:t xml:space="preserve">for roaming UEs when the HPLMN S-NSSAI </w:t>
      </w:r>
      <w:proofErr w:type="gramStart"/>
      <w:r>
        <w:t>has to</w:t>
      </w:r>
      <w:proofErr w:type="gramEnd"/>
      <w:r>
        <w:t xml:space="preserve"> be replaced by an Alternative HPLMN S-NSSAI, the AMF provides the mapping of the HPLMN S-NSSAI to the Alternative HPLMN S-NSSAI to the UE.</w:t>
      </w:r>
    </w:p>
    <w:p w14:paraId="346E8892" w14:textId="115A7586" w:rsidR="00E63AB8" w:rsidRPr="00E63AB8" w:rsidRDefault="00E530EE" w:rsidP="00E530EE">
      <w:pPr>
        <w:pStyle w:val="NO"/>
      </w:pPr>
      <w:r>
        <w:t>NOTE 3:</w:t>
      </w:r>
      <w:r>
        <w:tab/>
        <w:t xml:space="preserve">The Alternative S-NSSAI or the Alternative HPLMN S-NSSAI do not have to be one of the Subscribed S-NSSAIs </w:t>
      </w:r>
      <w:proofErr w:type="gramStart"/>
      <w:r>
        <w:t>as long as</w:t>
      </w:r>
      <w:proofErr w:type="gramEnd"/>
      <w:r>
        <w:t xml:space="preserve"> they can be mapped to a HPLMN S-NSSAI that is part of the Subscribed S-NSSAIs.</w:t>
      </w:r>
    </w:p>
    <w:p w14:paraId="79DB689A" w14:textId="77777777" w:rsidR="00E530EE" w:rsidRDefault="00E530EE" w:rsidP="00E530EE">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148C930" w14:textId="4C9128ED" w:rsidR="00E530EE" w:rsidRDefault="00E530EE" w:rsidP="00E530EE">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105B3059" w14:textId="77777777" w:rsidR="00E530EE" w:rsidRDefault="00E530EE" w:rsidP="00E530EE">
      <w:r>
        <w:t>During a new PDU Session establishment procedure for a S-NSSAI,</w:t>
      </w:r>
    </w:p>
    <w:p w14:paraId="4E4133E2" w14:textId="69BA404E" w:rsidR="00E63AB8" w:rsidRPr="00E63AB8" w:rsidRDefault="00E530EE" w:rsidP="00E530EE">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4E0DA8B2" w14:textId="77777777" w:rsidR="00E530EE" w:rsidRDefault="00E530EE" w:rsidP="00E530EE">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5210E17A" w14:textId="5A0FA649" w:rsidR="002C701F" w:rsidRDefault="00E530EE" w:rsidP="00E530EE">
      <w:r>
        <w:t>The SMF proceeds with the PDU Session establishment using the Alternative S-NSSAI. The SMF sends the Alternative S-NSSAI to NG-RAN in N2 SM information and to UE in PDU Session Establishment Accept message.</w:t>
      </w:r>
    </w:p>
    <w:p w14:paraId="0ACD8BCD" w14:textId="77777777" w:rsidR="00E530EE" w:rsidRDefault="00E530EE" w:rsidP="00E530EE">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0A78DE10" w14:textId="0E5981CA" w:rsidR="00E530EE" w:rsidRDefault="00E530EE" w:rsidP="00E530EE">
      <w:pPr>
        <w:pStyle w:val="B1"/>
      </w:pPr>
      <w:r>
        <w:t>-</w:t>
      </w:r>
      <w:r>
        <w:tab/>
        <w:t>If the SMF determines that the PDU Session is to be retained (</w:t>
      </w:r>
      <w:proofErr w:type="gramStart"/>
      <w:r>
        <w:t>e.g.</w:t>
      </w:r>
      <w:proofErr w:type="gramEnd"/>
      <w:r>
        <w:t xml:space="preserve">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59EBD431" w14:textId="77777777" w:rsidR="00E530EE" w:rsidRDefault="00E530EE" w:rsidP="00E530EE">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7384779" w14:textId="77777777" w:rsidR="00E530EE" w:rsidRDefault="00E530EE" w:rsidP="00E530EE">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551AC778" w14:textId="77777777" w:rsidR="00E530EE" w:rsidRDefault="00E530EE" w:rsidP="00E530EE">
      <w:r>
        <w:lastRenderedPageBreak/>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w:t>
      </w:r>
    </w:p>
    <w:p w14:paraId="7F63309D" w14:textId="77777777" w:rsidR="00E530EE" w:rsidRPr="00252264" w:rsidRDefault="00E530EE" w:rsidP="00E530EE">
      <w:r>
        <w:t xml:space="preserve">During a handover procedure, if an S-NSSAI </w:t>
      </w:r>
      <w:proofErr w:type="gramStart"/>
      <w:r>
        <w:t>has to</w:t>
      </w:r>
      <w:proofErr w:type="gramEnd"/>
      <w:r>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349F5B89" w14:textId="77777777" w:rsidR="00577DDE" w:rsidRPr="00E63AB8" w:rsidRDefault="00577DDE" w:rsidP="0029552C">
      <w:bookmarkStart w:id="63" w:name="_CR5_15_20"/>
      <w:bookmarkEnd w:id="63"/>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FC327" w14:textId="77777777" w:rsidR="00AD7CE6" w:rsidRDefault="00AD7CE6">
      <w:r>
        <w:separator/>
      </w:r>
    </w:p>
  </w:endnote>
  <w:endnote w:type="continuationSeparator" w:id="0">
    <w:p w14:paraId="318BA018" w14:textId="77777777" w:rsidR="00AD7CE6" w:rsidRDefault="00AD7CE6">
      <w:r>
        <w:continuationSeparator/>
      </w:r>
    </w:p>
  </w:endnote>
  <w:endnote w:type="continuationNotice" w:id="1">
    <w:p w14:paraId="3AD70E62" w14:textId="77777777" w:rsidR="00AD7CE6" w:rsidRDefault="00AD7C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A3C70" w14:textId="77777777" w:rsidR="00AD7CE6" w:rsidRDefault="00AD7CE6">
      <w:r>
        <w:separator/>
      </w:r>
    </w:p>
  </w:footnote>
  <w:footnote w:type="continuationSeparator" w:id="0">
    <w:p w14:paraId="6CB404E5" w14:textId="77777777" w:rsidR="00AD7CE6" w:rsidRDefault="00AD7CE6">
      <w:r>
        <w:continuationSeparator/>
      </w:r>
    </w:p>
  </w:footnote>
  <w:footnote w:type="continuationNotice" w:id="1">
    <w:p w14:paraId="3B8C9D3C" w14:textId="77777777" w:rsidR="00AD7CE6" w:rsidRDefault="00AD7C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E1E2E"/>
    <w:multiLevelType w:val="hybridMultilevel"/>
    <w:tmpl w:val="BCCA4668"/>
    <w:lvl w:ilvl="0" w:tplc="8BCEF11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5D4FBC"/>
    <w:multiLevelType w:val="hybridMultilevel"/>
    <w:tmpl w:val="6B168300"/>
    <w:lvl w:ilvl="0" w:tplc="2B6406DC">
      <w:start w:val="1"/>
      <w:numFmt w:val="lowerLetter"/>
      <w:lvlText w:val="%1)"/>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4"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C344FA"/>
    <w:multiLevelType w:val="hybridMultilevel"/>
    <w:tmpl w:val="094C0C6E"/>
    <w:lvl w:ilvl="0" w:tplc="C09EE328">
      <w:start w:val="1"/>
      <w:numFmt w:val="decimal"/>
      <w:lvlText w:val="%1."/>
      <w:lvlJc w:val="left"/>
      <w:pPr>
        <w:ind w:left="461" w:hanging="360"/>
      </w:pPr>
      <w:rPr>
        <w:rFonts w:hint="default"/>
      </w:rPr>
    </w:lvl>
    <w:lvl w:ilvl="1" w:tplc="08090019" w:tentative="1">
      <w:start w:val="1"/>
      <w:numFmt w:val="lowerLetter"/>
      <w:lvlText w:val="%2."/>
      <w:lvlJc w:val="left"/>
      <w:pPr>
        <w:ind w:left="1181" w:hanging="360"/>
      </w:pPr>
    </w:lvl>
    <w:lvl w:ilvl="2" w:tplc="0809001B" w:tentative="1">
      <w:start w:val="1"/>
      <w:numFmt w:val="lowerRoman"/>
      <w:lvlText w:val="%3."/>
      <w:lvlJc w:val="right"/>
      <w:pPr>
        <w:ind w:left="1901" w:hanging="180"/>
      </w:pPr>
    </w:lvl>
    <w:lvl w:ilvl="3" w:tplc="0809000F" w:tentative="1">
      <w:start w:val="1"/>
      <w:numFmt w:val="decimal"/>
      <w:lvlText w:val="%4."/>
      <w:lvlJc w:val="left"/>
      <w:pPr>
        <w:ind w:left="2621" w:hanging="360"/>
      </w:pPr>
    </w:lvl>
    <w:lvl w:ilvl="4" w:tplc="08090019" w:tentative="1">
      <w:start w:val="1"/>
      <w:numFmt w:val="lowerLetter"/>
      <w:lvlText w:val="%5."/>
      <w:lvlJc w:val="left"/>
      <w:pPr>
        <w:ind w:left="3341" w:hanging="360"/>
      </w:pPr>
    </w:lvl>
    <w:lvl w:ilvl="5" w:tplc="0809001B" w:tentative="1">
      <w:start w:val="1"/>
      <w:numFmt w:val="lowerRoman"/>
      <w:lvlText w:val="%6."/>
      <w:lvlJc w:val="right"/>
      <w:pPr>
        <w:ind w:left="4061" w:hanging="180"/>
      </w:pPr>
    </w:lvl>
    <w:lvl w:ilvl="6" w:tplc="0809000F" w:tentative="1">
      <w:start w:val="1"/>
      <w:numFmt w:val="decimal"/>
      <w:lvlText w:val="%7."/>
      <w:lvlJc w:val="left"/>
      <w:pPr>
        <w:ind w:left="4781" w:hanging="360"/>
      </w:pPr>
    </w:lvl>
    <w:lvl w:ilvl="7" w:tplc="08090019" w:tentative="1">
      <w:start w:val="1"/>
      <w:numFmt w:val="lowerLetter"/>
      <w:lvlText w:val="%8."/>
      <w:lvlJc w:val="left"/>
      <w:pPr>
        <w:ind w:left="5501" w:hanging="360"/>
      </w:pPr>
    </w:lvl>
    <w:lvl w:ilvl="8" w:tplc="0809001B" w:tentative="1">
      <w:start w:val="1"/>
      <w:numFmt w:val="lowerRoman"/>
      <w:lvlText w:val="%9."/>
      <w:lvlJc w:val="right"/>
      <w:pPr>
        <w:ind w:left="6221" w:hanging="180"/>
      </w:pPr>
    </w:lvl>
  </w:abstractNum>
  <w:abstractNum w:abstractNumId="8" w15:restartNumberingAfterBreak="0">
    <w:nsid w:val="3A8423C7"/>
    <w:multiLevelType w:val="hybridMultilevel"/>
    <w:tmpl w:val="AA9EEFAC"/>
    <w:lvl w:ilvl="0" w:tplc="889E7F60">
      <w:start w:val="5"/>
      <w:numFmt w:val="bullet"/>
      <w:lvlText w:val="-"/>
      <w:lvlJc w:val="left"/>
      <w:pPr>
        <w:ind w:left="821" w:hanging="360"/>
      </w:pPr>
      <w:rPr>
        <w:rFonts w:ascii="Times New Roman" w:eastAsia="SimSun" w:hAnsi="Times New Roman" w:cs="Times New Roman" w:hint="default"/>
      </w:rPr>
    </w:lvl>
    <w:lvl w:ilvl="1" w:tplc="08090003" w:tentative="1">
      <w:start w:val="1"/>
      <w:numFmt w:val="bullet"/>
      <w:lvlText w:val="o"/>
      <w:lvlJc w:val="left"/>
      <w:pPr>
        <w:ind w:left="1541" w:hanging="360"/>
      </w:pPr>
      <w:rPr>
        <w:rFonts w:ascii="Courier New" w:hAnsi="Courier New" w:cs="Courier New" w:hint="default"/>
      </w:rPr>
    </w:lvl>
    <w:lvl w:ilvl="2" w:tplc="08090005" w:tentative="1">
      <w:start w:val="1"/>
      <w:numFmt w:val="bullet"/>
      <w:lvlText w:val=""/>
      <w:lvlJc w:val="left"/>
      <w:pPr>
        <w:ind w:left="2261" w:hanging="360"/>
      </w:pPr>
      <w:rPr>
        <w:rFonts w:ascii="Wingdings" w:hAnsi="Wingdings" w:hint="default"/>
      </w:rPr>
    </w:lvl>
    <w:lvl w:ilvl="3" w:tplc="08090001" w:tentative="1">
      <w:start w:val="1"/>
      <w:numFmt w:val="bullet"/>
      <w:lvlText w:val=""/>
      <w:lvlJc w:val="left"/>
      <w:pPr>
        <w:ind w:left="2981" w:hanging="360"/>
      </w:pPr>
      <w:rPr>
        <w:rFonts w:ascii="Symbol" w:hAnsi="Symbol" w:hint="default"/>
      </w:rPr>
    </w:lvl>
    <w:lvl w:ilvl="4" w:tplc="08090003" w:tentative="1">
      <w:start w:val="1"/>
      <w:numFmt w:val="bullet"/>
      <w:lvlText w:val="o"/>
      <w:lvlJc w:val="left"/>
      <w:pPr>
        <w:ind w:left="3701" w:hanging="360"/>
      </w:pPr>
      <w:rPr>
        <w:rFonts w:ascii="Courier New" w:hAnsi="Courier New" w:cs="Courier New" w:hint="default"/>
      </w:rPr>
    </w:lvl>
    <w:lvl w:ilvl="5" w:tplc="08090005" w:tentative="1">
      <w:start w:val="1"/>
      <w:numFmt w:val="bullet"/>
      <w:lvlText w:val=""/>
      <w:lvlJc w:val="left"/>
      <w:pPr>
        <w:ind w:left="4421" w:hanging="360"/>
      </w:pPr>
      <w:rPr>
        <w:rFonts w:ascii="Wingdings" w:hAnsi="Wingdings" w:hint="default"/>
      </w:rPr>
    </w:lvl>
    <w:lvl w:ilvl="6" w:tplc="08090001" w:tentative="1">
      <w:start w:val="1"/>
      <w:numFmt w:val="bullet"/>
      <w:lvlText w:val=""/>
      <w:lvlJc w:val="left"/>
      <w:pPr>
        <w:ind w:left="5141" w:hanging="360"/>
      </w:pPr>
      <w:rPr>
        <w:rFonts w:ascii="Symbol" w:hAnsi="Symbol" w:hint="default"/>
      </w:rPr>
    </w:lvl>
    <w:lvl w:ilvl="7" w:tplc="08090003" w:tentative="1">
      <w:start w:val="1"/>
      <w:numFmt w:val="bullet"/>
      <w:lvlText w:val="o"/>
      <w:lvlJc w:val="left"/>
      <w:pPr>
        <w:ind w:left="5861" w:hanging="360"/>
      </w:pPr>
      <w:rPr>
        <w:rFonts w:ascii="Courier New" w:hAnsi="Courier New" w:cs="Courier New" w:hint="default"/>
      </w:rPr>
    </w:lvl>
    <w:lvl w:ilvl="8" w:tplc="08090005" w:tentative="1">
      <w:start w:val="1"/>
      <w:numFmt w:val="bullet"/>
      <w:lvlText w:val=""/>
      <w:lvlJc w:val="left"/>
      <w:pPr>
        <w:ind w:left="6581" w:hanging="360"/>
      </w:pPr>
      <w:rPr>
        <w:rFonts w:ascii="Wingdings" w:hAnsi="Wingdings" w:hint="default"/>
      </w:rPr>
    </w:lvl>
  </w:abstractNum>
  <w:abstractNum w:abstractNumId="9"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1"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36864619">
    <w:abstractNumId w:val="1"/>
  </w:num>
  <w:num w:numId="2" w16cid:durableId="1851993517">
    <w:abstractNumId w:val="9"/>
  </w:num>
  <w:num w:numId="3" w16cid:durableId="296843108">
    <w:abstractNumId w:val="10"/>
  </w:num>
  <w:num w:numId="4" w16cid:durableId="768163308">
    <w:abstractNumId w:val="6"/>
  </w:num>
  <w:num w:numId="5" w16cid:durableId="1376848427">
    <w:abstractNumId w:val="4"/>
  </w:num>
  <w:num w:numId="6" w16cid:durableId="307587447">
    <w:abstractNumId w:val="11"/>
  </w:num>
  <w:num w:numId="7" w16cid:durableId="491065416">
    <w:abstractNumId w:val="2"/>
  </w:num>
  <w:num w:numId="8" w16cid:durableId="2003779666">
    <w:abstractNumId w:val="12"/>
  </w:num>
  <w:num w:numId="9" w16cid:durableId="1965571916">
    <w:abstractNumId w:val="5"/>
  </w:num>
  <w:num w:numId="10" w16cid:durableId="943999810">
    <w:abstractNumId w:val="7"/>
  </w:num>
  <w:num w:numId="11" w16cid:durableId="1880701606">
    <w:abstractNumId w:val="8"/>
  </w:num>
  <w:num w:numId="12" w16cid:durableId="594481439">
    <w:abstractNumId w:val="3"/>
  </w:num>
  <w:num w:numId="13" w16cid:durableId="12287637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gv">
    <w15:presenceInfo w15:providerId="None" w15:userId="Lenov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3D89"/>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45F6"/>
    <w:rsid w:val="00137D4F"/>
    <w:rsid w:val="00140115"/>
    <w:rsid w:val="00140369"/>
    <w:rsid w:val="00141370"/>
    <w:rsid w:val="00145D43"/>
    <w:rsid w:val="0015189A"/>
    <w:rsid w:val="00152E49"/>
    <w:rsid w:val="00154EDB"/>
    <w:rsid w:val="00157835"/>
    <w:rsid w:val="00157BC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2D10"/>
    <w:rsid w:val="001D0A8D"/>
    <w:rsid w:val="001D1506"/>
    <w:rsid w:val="001E05E7"/>
    <w:rsid w:val="001E2818"/>
    <w:rsid w:val="001E3066"/>
    <w:rsid w:val="001E3247"/>
    <w:rsid w:val="001E41F3"/>
    <w:rsid w:val="001E47E9"/>
    <w:rsid w:val="001E4F99"/>
    <w:rsid w:val="001E6AE0"/>
    <w:rsid w:val="001F07B4"/>
    <w:rsid w:val="001F09D4"/>
    <w:rsid w:val="001F158D"/>
    <w:rsid w:val="001F320E"/>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872E7"/>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C701F"/>
    <w:rsid w:val="002E379A"/>
    <w:rsid w:val="002E3E4B"/>
    <w:rsid w:val="002E472E"/>
    <w:rsid w:val="002E5984"/>
    <w:rsid w:val="002E5CC7"/>
    <w:rsid w:val="002F100E"/>
    <w:rsid w:val="002F42C7"/>
    <w:rsid w:val="002F46D8"/>
    <w:rsid w:val="002F5668"/>
    <w:rsid w:val="002F5C76"/>
    <w:rsid w:val="002F6950"/>
    <w:rsid w:val="00304708"/>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4D37"/>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B3E"/>
    <w:rsid w:val="003F2FF8"/>
    <w:rsid w:val="004039AE"/>
    <w:rsid w:val="004066F6"/>
    <w:rsid w:val="00410371"/>
    <w:rsid w:val="00413A42"/>
    <w:rsid w:val="0042215A"/>
    <w:rsid w:val="00423A49"/>
    <w:rsid w:val="004242F1"/>
    <w:rsid w:val="0042591C"/>
    <w:rsid w:val="00431672"/>
    <w:rsid w:val="00431BF8"/>
    <w:rsid w:val="00435EC6"/>
    <w:rsid w:val="00436E23"/>
    <w:rsid w:val="0043722B"/>
    <w:rsid w:val="00437C63"/>
    <w:rsid w:val="0044192E"/>
    <w:rsid w:val="004430D2"/>
    <w:rsid w:val="00446743"/>
    <w:rsid w:val="00446D29"/>
    <w:rsid w:val="00453A60"/>
    <w:rsid w:val="00453E5D"/>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E5089"/>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76D4F"/>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3483F"/>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93F23"/>
    <w:rsid w:val="008A0FA2"/>
    <w:rsid w:val="008A19B3"/>
    <w:rsid w:val="008A2174"/>
    <w:rsid w:val="008A45A6"/>
    <w:rsid w:val="008A478B"/>
    <w:rsid w:val="008A6D36"/>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1C5B"/>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66310"/>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1912"/>
    <w:rsid w:val="00AC20C2"/>
    <w:rsid w:val="00AC24CF"/>
    <w:rsid w:val="00AC5820"/>
    <w:rsid w:val="00AC6790"/>
    <w:rsid w:val="00AD1CD8"/>
    <w:rsid w:val="00AD317C"/>
    <w:rsid w:val="00AD327B"/>
    <w:rsid w:val="00AD3DCC"/>
    <w:rsid w:val="00AD4024"/>
    <w:rsid w:val="00AD7CE6"/>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326D"/>
    <w:rsid w:val="00B15592"/>
    <w:rsid w:val="00B208AA"/>
    <w:rsid w:val="00B214BA"/>
    <w:rsid w:val="00B23794"/>
    <w:rsid w:val="00B24164"/>
    <w:rsid w:val="00B258BB"/>
    <w:rsid w:val="00B259F8"/>
    <w:rsid w:val="00B2662C"/>
    <w:rsid w:val="00B27ADF"/>
    <w:rsid w:val="00B31576"/>
    <w:rsid w:val="00B333FA"/>
    <w:rsid w:val="00B33476"/>
    <w:rsid w:val="00B421A0"/>
    <w:rsid w:val="00B43FD5"/>
    <w:rsid w:val="00B44C55"/>
    <w:rsid w:val="00B45197"/>
    <w:rsid w:val="00B46605"/>
    <w:rsid w:val="00B51109"/>
    <w:rsid w:val="00B57592"/>
    <w:rsid w:val="00B57B07"/>
    <w:rsid w:val="00B615A3"/>
    <w:rsid w:val="00B642F5"/>
    <w:rsid w:val="00B64A4B"/>
    <w:rsid w:val="00B65FD2"/>
    <w:rsid w:val="00B67B97"/>
    <w:rsid w:val="00B71DD2"/>
    <w:rsid w:val="00B72BB9"/>
    <w:rsid w:val="00B74FC3"/>
    <w:rsid w:val="00B75795"/>
    <w:rsid w:val="00B77B65"/>
    <w:rsid w:val="00B801E4"/>
    <w:rsid w:val="00B83B1D"/>
    <w:rsid w:val="00B854EC"/>
    <w:rsid w:val="00B85EE8"/>
    <w:rsid w:val="00B86B5A"/>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46A6"/>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A685C"/>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38F5"/>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530EE"/>
    <w:rsid w:val="00E602CE"/>
    <w:rsid w:val="00E63AB8"/>
    <w:rsid w:val="00E64AD5"/>
    <w:rsid w:val="00E6619C"/>
    <w:rsid w:val="00E665E7"/>
    <w:rsid w:val="00E7581F"/>
    <w:rsid w:val="00E75A63"/>
    <w:rsid w:val="00E774C8"/>
    <w:rsid w:val="00E82C9F"/>
    <w:rsid w:val="00E831E8"/>
    <w:rsid w:val="00E844B9"/>
    <w:rsid w:val="00E93B6B"/>
    <w:rsid w:val="00E94821"/>
    <w:rsid w:val="00E95A7C"/>
    <w:rsid w:val="00EA059E"/>
    <w:rsid w:val="00EA2CF1"/>
    <w:rsid w:val="00EA4F2F"/>
    <w:rsid w:val="00EA7E27"/>
    <w:rsid w:val="00EA7F24"/>
    <w:rsid w:val="00EB00A8"/>
    <w:rsid w:val="00EB09B7"/>
    <w:rsid w:val="00EB2905"/>
    <w:rsid w:val="00EB7DD2"/>
    <w:rsid w:val="00EC03AD"/>
    <w:rsid w:val="00EC051C"/>
    <w:rsid w:val="00EC5A43"/>
    <w:rsid w:val="00EC7413"/>
    <w:rsid w:val="00EC75A0"/>
    <w:rsid w:val="00EC7A14"/>
    <w:rsid w:val="00ED0650"/>
    <w:rsid w:val="00ED0DF1"/>
    <w:rsid w:val="00ED2334"/>
    <w:rsid w:val="00EE0A90"/>
    <w:rsid w:val="00EE3628"/>
    <w:rsid w:val="00EE565E"/>
    <w:rsid w:val="00EE56E9"/>
    <w:rsid w:val="00EE5B4B"/>
    <w:rsid w:val="00EE700A"/>
    <w:rsid w:val="00EE7D7C"/>
    <w:rsid w:val="00EF26F4"/>
    <w:rsid w:val="00EF6A2F"/>
    <w:rsid w:val="00EF70C8"/>
    <w:rsid w:val="00F024C2"/>
    <w:rsid w:val="00F02704"/>
    <w:rsid w:val="00F02952"/>
    <w:rsid w:val="00F0545B"/>
    <w:rsid w:val="00F0655C"/>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373F"/>
    <w:rsid w:val="00F54A27"/>
    <w:rsid w:val="00F57469"/>
    <w:rsid w:val="00F6083C"/>
    <w:rsid w:val="00F60EA2"/>
    <w:rsid w:val="00F6288A"/>
    <w:rsid w:val="00F63678"/>
    <w:rsid w:val="00F6381E"/>
    <w:rsid w:val="00F71D92"/>
    <w:rsid w:val="00F74235"/>
    <w:rsid w:val="00F8092A"/>
    <w:rsid w:val="00F81D91"/>
    <w:rsid w:val="00F834E0"/>
    <w:rsid w:val="00F8623A"/>
    <w:rsid w:val="00F9463E"/>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71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11C04F-7A2A-40A4-A2AA-BEF9B1732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5</Pages>
  <Words>1955</Words>
  <Characters>11147</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13076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Lenovo_gv</cp:lastModifiedBy>
  <cp:revision>11</cp:revision>
  <cp:lastPrinted>1900-01-01T08:00:00Z</cp:lastPrinted>
  <dcterms:created xsi:type="dcterms:W3CDTF">2023-11-03T10:05:00Z</dcterms:created>
  <dcterms:modified xsi:type="dcterms:W3CDTF">2023-11-03T12:01:00Z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